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007EB800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875EA6" w:rsidRPr="00875EA6">
        <w:rPr>
          <w:b/>
          <w:noProof/>
          <w:sz w:val="24"/>
        </w:rPr>
        <w:t>C4-224365</w:t>
      </w:r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B5F97D4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B27D06">
              <w:rPr>
                <w:b/>
                <w:noProof/>
                <w:sz w:val="28"/>
                <w:lang w:eastAsia="zh-CN"/>
              </w:rPr>
              <w:t>3.5</w:t>
            </w:r>
            <w:r w:rsidR="008E3FBB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CD022B3" w:rsidR="001E41F3" w:rsidRPr="00410371" w:rsidRDefault="00875EA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E9E27B4" w:rsidR="001E41F3" w:rsidRPr="00410371" w:rsidRDefault="007F24A8" w:rsidP="00B27D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27D06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5E9BEB5" w:rsidR="001E41F3" w:rsidRDefault="008E3FBB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reference model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A90AFAB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E3FBB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CE35379" w:rsidR="001E41F3" w:rsidRDefault="008E3FB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2B587571" w:rsidR="00E15B63" w:rsidRPr="00B66CAE" w:rsidRDefault="006F3ED7" w:rsidP="008E3FBB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</w:t>
            </w:r>
            <w:r>
              <w:rPr>
                <w:rFonts w:hint="eastAsia"/>
                <w:iCs/>
                <w:lang w:val="en-US" w:eastAsia="zh-CN"/>
              </w:rPr>
              <w:t>he</w:t>
            </w:r>
            <w:r>
              <w:rPr>
                <w:iCs/>
                <w:lang w:val="en-US" w:eastAsia="zh-CN"/>
              </w:rPr>
              <w:t xml:space="preserve"> </w:t>
            </w:r>
            <w:r w:rsidR="008E3FBB">
              <w:rPr>
                <w:iCs/>
                <w:lang w:val="en-US" w:eastAsia="zh-CN"/>
              </w:rPr>
              <w:t>reference point is not defined in 29.578.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67547308" w:rsidR="00AF674E" w:rsidRPr="00AF674E" w:rsidRDefault="00E15B63" w:rsidP="008E3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proposes to </w:t>
            </w:r>
            <w:r w:rsidR="008E3FBB">
              <w:t>update the reference point.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7A1779A" w:rsidR="001E41F3" w:rsidRDefault="00E15B63" w:rsidP="00082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082A54">
              <w:rPr>
                <w:noProof/>
                <w:lang w:eastAsia="zh-CN"/>
              </w:rPr>
              <w:t xml:space="preserve"> </w:t>
            </w:r>
            <w:r w:rsidR="008E3FBB">
              <w:t xml:space="preserve">Reference </w:t>
            </w:r>
            <w:r w:rsidR="008E3FBB">
              <w:rPr>
                <w:lang w:eastAsia="zh-CN"/>
              </w:rPr>
              <w:t>model</w:t>
            </w:r>
            <w:r w:rsidR="006F3ED7">
              <w:rPr>
                <w:noProof/>
                <w:lang w:eastAsia="zh-CN"/>
              </w:rPr>
              <w:t xml:space="preserve"> </w:t>
            </w:r>
            <w:r w:rsidR="00082A54">
              <w:rPr>
                <w:noProof/>
                <w:lang w:eastAsia="zh-CN"/>
              </w:rPr>
              <w:t>is</w:t>
            </w:r>
            <w:r w:rsidR="006F3ED7">
              <w:rPr>
                <w:noProof/>
                <w:lang w:eastAsia="zh-CN"/>
              </w:rPr>
              <w:t xml:space="preserve"> incomplete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0D8B14A" w:rsidR="001E41F3" w:rsidRPr="00AF674E" w:rsidRDefault="00082A54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8E3FBB">
              <w:rPr>
                <w:noProof/>
                <w:lang w:eastAsia="zh-CN"/>
              </w:rPr>
              <w:t>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3F4340C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30E794C6" w:rsidR="001E41F3" w:rsidRDefault="00A9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5D877465" w:rsidR="001E41F3" w:rsidRDefault="003953B0" w:rsidP="00E63F7A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5599008" w14:textId="77777777" w:rsidR="008E3FBB" w:rsidRDefault="008E3FBB" w:rsidP="008E3FBB">
      <w:pPr>
        <w:pStyle w:val="2"/>
        <w:rPr>
          <w:lang w:eastAsia="en-GB"/>
        </w:rPr>
      </w:pPr>
      <w:bookmarkStart w:id="8" w:name="_Toc106604442"/>
      <w:bookmarkStart w:id="9" w:name="_Toc90561740"/>
      <w:bookmarkStart w:id="10" w:name="_Toc67681352"/>
      <w:bookmarkStart w:id="11" w:name="_Toc45028598"/>
      <w:bookmarkStart w:id="12" w:name="_Toc45027763"/>
      <w:bookmarkStart w:id="13" w:name="_Toc36456885"/>
      <w:bookmarkStart w:id="14" w:name="_Toc27584943"/>
      <w:bookmarkStart w:id="15" w:name="_Toc11338340"/>
      <w:r>
        <w:t>4.1</w:t>
      </w:r>
      <w:r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7F74AFD" w14:textId="77777777" w:rsidR="008E3FBB" w:rsidRDefault="008E3FBB" w:rsidP="008E3FBB">
      <w:r>
        <w:t>Within the 5GC, the MNPF offers services to the SMS-GMSC</w:t>
      </w:r>
      <w:r>
        <w:rPr>
          <w:lang w:eastAsia="zh-CN"/>
        </w:rPr>
        <w:t>, NRF and SCP</w:t>
      </w:r>
      <w:r>
        <w:t xml:space="preserve"> via the Nmnpf service based interface (see 3GPP TS 23.501 [2], 3GPP TS 23.502 [3], and 3GPP TS 23.540 [14]).</w:t>
      </w:r>
    </w:p>
    <w:p w14:paraId="55049BB5" w14:textId="77777777" w:rsidR="008E3FBB" w:rsidRDefault="008E3FBB" w:rsidP="008E3FBB">
      <w:r>
        <w:t>Figure 4.1-1 provides the reference model (in service based interface representation and in reference point representation), with focus on the MNPF.</w:t>
      </w:r>
    </w:p>
    <w:p w14:paraId="2CD659C1" w14:textId="75513E69" w:rsidR="008E3FBB" w:rsidRDefault="008E3FBB" w:rsidP="008E3FBB">
      <w:pPr>
        <w:pStyle w:val="TH"/>
        <w:rPr>
          <w:lang w:eastAsia="zh-CN"/>
        </w:rPr>
      </w:pPr>
      <w:ins w:id="16" w:author="Huawei" w:date="2022-08-10T16:02:00Z">
        <w:r>
          <w:rPr>
            <w:rFonts w:eastAsia="Times New Roman"/>
            <w:lang w:eastAsia="en-GB"/>
          </w:rPr>
          <w:object w:dxaOrig="5760" w:dyaOrig="2805" w14:anchorId="742973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39.95pt" o:ole="">
              <v:imagedata r:id="rId13" o:title=""/>
            </v:shape>
            <o:OLEObject Type="Embed" ProgID="Visio.Drawing.15" ShapeID="_x0000_i1025" DrawAspect="Content" ObjectID="_1721663995" r:id="rId14"/>
          </w:object>
        </w:r>
      </w:ins>
      <w:del w:id="17" w:author="Huawei" w:date="2022-08-10T16:02:00Z">
        <w:r w:rsidDel="008E3FBB">
          <w:rPr>
            <w:rFonts w:eastAsia="Times New Roman"/>
            <w:lang w:eastAsia="en-GB"/>
          </w:rPr>
          <w:object w:dxaOrig="5790" w:dyaOrig="2835" w14:anchorId="33CB3268">
            <v:shape id="_x0000_i1026" type="#_x0000_t75" style="width:289.75pt;height:141.7pt" o:ole="">
              <v:imagedata r:id="rId15" o:title=""/>
            </v:shape>
            <o:OLEObject Type="Embed" ProgID="Visio.Drawing.15" ShapeID="_x0000_i1026" DrawAspect="Content" ObjectID="_1721663996" r:id="rId16"/>
          </w:object>
        </w:r>
      </w:del>
    </w:p>
    <w:p w14:paraId="363E0347" w14:textId="77777777" w:rsidR="008E3FBB" w:rsidRDefault="008E3FBB" w:rsidP="008E3FBB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MNPF</w:t>
      </w:r>
    </w:p>
    <w:p w14:paraId="04107D2F" w14:textId="48D430F7" w:rsidR="008E3FBB" w:rsidRDefault="008E3FBB" w:rsidP="008E3FBB">
      <w:pPr>
        <w:rPr>
          <w:lang w:eastAsia="en-GB"/>
        </w:rPr>
      </w:pPr>
      <w:r>
        <w:t>The functionalities supported by the MNPF are listed in clause 6.7 of 3GPP TS 23.5</w:t>
      </w:r>
      <w:ins w:id="18" w:author="Huawei" w:date="2022-08-10T16:02:00Z">
        <w:r>
          <w:t>4</w:t>
        </w:r>
      </w:ins>
      <w:del w:id="19" w:author="Huawei" w:date="2022-08-10T16:02:00Z">
        <w:r w:rsidDel="008E3FBB">
          <w:delText>3</w:delText>
        </w:r>
      </w:del>
      <w:r>
        <w:t>0 [14].</w:t>
      </w:r>
    </w:p>
    <w:p w14:paraId="1FBE5B15" w14:textId="079F2502" w:rsidR="00F953EC" w:rsidRPr="00DF7812" w:rsidRDefault="008E3FBB" w:rsidP="008E3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D130F" w14:textId="77777777" w:rsidR="00FE22E8" w:rsidRDefault="00FE22E8">
      <w:r>
        <w:separator/>
      </w:r>
    </w:p>
  </w:endnote>
  <w:endnote w:type="continuationSeparator" w:id="0">
    <w:p w14:paraId="12D9F602" w14:textId="77777777" w:rsidR="00FE22E8" w:rsidRDefault="00FE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BB7F4" w14:textId="77777777" w:rsidR="00FE22E8" w:rsidRDefault="00FE22E8">
      <w:r>
        <w:separator/>
      </w:r>
    </w:p>
  </w:footnote>
  <w:footnote w:type="continuationSeparator" w:id="0">
    <w:p w14:paraId="2375EEC5" w14:textId="77777777" w:rsidR="00FE22E8" w:rsidRDefault="00FE2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A54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448A"/>
    <w:rsid w:val="00254BC2"/>
    <w:rsid w:val="00257F98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27CB7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953B0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3632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5EA6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3FBB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2BCC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0332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27D06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2F3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0F2E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E22E8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1E73D-358F-4774-B440-BE336CC6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10083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66</cp:revision>
  <cp:lastPrinted>1900-12-31T16:00:00Z</cp:lastPrinted>
  <dcterms:created xsi:type="dcterms:W3CDTF">2021-11-03T08:10:00Z</dcterms:created>
  <dcterms:modified xsi:type="dcterms:W3CDTF">2022-08-10T10:53:00Z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